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4614EE37"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7F7C08" w:rsidRPr="007F7C08">
        <w:rPr>
          <w:b/>
          <w:noProof/>
          <w:sz w:val="24"/>
        </w:rPr>
        <w:t>C4-195249</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1CEC3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w:t>
            </w:r>
            <w:r w:rsidR="003306A3">
              <w:rPr>
                <w:b/>
                <w:noProof/>
                <w:sz w:val="28"/>
              </w:rPr>
              <w:t>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2044B8E0" w:rsidR="001E41F3" w:rsidRPr="00410371" w:rsidRDefault="00F36611" w:rsidP="00547111">
            <w:pPr>
              <w:pStyle w:val="CRCoverPage"/>
              <w:spacing w:after="0"/>
              <w:rPr>
                <w:noProof/>
              </w:rPr>
            </w:pPr>
            <w:r>
              <w:rPr>
                <w:b/>
                <w:noProof/>
                <w:sz w:val="28"/>
              </w:rPr>
              <w:t>006</w:t>
            </w:r>
            <w:r w:rsidR="007F7C08">
              <w:rPr>
                <w:b/>
                <w:noProof/>
                <w:sz w:val="28"/>
              </w:rPr>
              <w:t>8</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3B57A7A5" w:rsidR="001E41F3" w:rsidRDefault="00887AB4">
            <w:pPr>
              <w:pStyle w:val="CRCoverPage"/>
              <w:spacing w:after="0"/>
              <w:ind w:left="100"/>
              <w:rPr>
                <w:noProof/>
              </w:rPr>
            </w:pPr>
            <w:r>
              <w:rPr>
                <w:noProof/>
              </w:rPr>
              <w:t xml:space="preserve">Use of </w:t>
            </w:r>
            <w:r w:rsidRPr="003A55D6">
              <w:rPr>
                <w:lang w:eastAsia="zh-CN"/>
              </w:rPr>
              <w:t>3gpp-Sbi-Target-</w:t>
            </w:r>
            <w:r w:rsidRPr="00B8727C">
              <w:rPr>
                <w:lang w:eastAsia="zh-CN"/>
              </w:rPr>
              <w:t>ap</w:t>
            </w:r>
            <w:r>
              <w:rPr>
                <w:lang w:eastAsia="zh-CN"/>
              </w:rPr>
              <w:t xml:space="preserve">iRoot header </w:t>
            </w:r>
            <w:r w:rsidR="00903162">
              <w:rPr>
                <w:lang w:eastAsia="zh-CN"/>
              </w:rPr>
              <w:t>in HTTP requests from NFs to SEPP</w:t>
            </w:r>
            <w:r w:rsidR="00EE2A1F">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1A82A" w14:textId="247D1201" w:rsidR="00483B2A" w:rsidRDefault="00CB5E49" w:rsidP="00483B2A">
            <w:pPr>
              <w:pStyle w:val="CRCoverPage"/>
              <w:spacing w:after="0"/>
              <w:ind w:left="100"/>
              <w:rPr>
                <w:noProof/>
              </w:rPr>
            </w:pPr>
            <w:r>
              <w:rPr>
                <w:noProof/>
              </w:rPr>
              <w:t>T</w:t>
            </w:r>
            <w:r w:rsidR="00483B2A" w:rsidRPr="00F975B9">
              <w:rPr>
                <w:noProof/>
              </w:rPr>
              <w:t>o allow for TLS protection between the SEPP and Network Functions within a PLMN, the SEPP</w:t>
            </w:r>
            <w:r w:rsidR="00F975B9">
              <w:rPr>
                <w:noProof/>
              </w:rPr>
              <w:t xml:space="preserve"> </w:t>
            </w:r>
            <w:r w:rsidR="00483B2A" w:rsidRPr="00F975B9">
              <w:rPr>
                <w:noProof/>
              </w:rPr>
              <w:t>shall support TLS wildcard certificate for its domain name and generation of telescopic FQDN based</w:t>
            </w:r>
            <w:r w:rsidR="00F975B9">
              <w:rPr>
                <w:noProof/>
              </w:rPr>
              <w:t xml:space="preserve">. </w:t>
            </w:r>
          </w:p>
          <w:p w14:paraId="0E620497" w14:textId="6156DF68" w:rsidR="00F975B9" w:rsidRDefault="00F975B9" w:rsidP="00483B2A">
            <w:pPr>
              <w:pStyle w:val="CRCoverPage"/>
              <w:spacing w:after="0"/>
              <w:ind w:left="100"/>
              <w:rPr>
                <w:noProof/>
              </w:rPr>
            </w:pPr>
          </w:p>
          <w:p w14:paraId="2AB65201" w14:textId="31AE2E1B" w:rsidR="00F975B9" w:rsidRDefault="00F975B9" w:rsidP="00483B2A">
            <w:pPr>
              <w:pStyle w:val="CRCoverPage"/>
              <w:spacing w:after="0"/>
              <w:ind w:left="100"/>
              <w:rPr>
                <w:lang w:val="en-US"/>
              </w:rPr>
            </w:pPr>
            <w:r>
              <w:rPr>
                <w:lang w:val="en-US"/>
              </w:rPr>
              <w:t xml:space="preserve">The use of telescopic FQDN has the following main drawbacks: </w:t>
            </w:r>
          </w:p>
          <w:p w14:paraId="4ED21669" w14:textId="423E6290" w:rsidR="00F975B9" w:rsidRDefault="00F975B9" w:rsidP="00F975B9">
            <w:pPr>
              <w:pStyle w:val="CRCoverPage"/>
              <w:spacing w:after="0"/>
              <w:rPr>
                <w:lang w:val="en-US"/>
              </w:rPr>
            </w:pPr>
            <w:r>
              <w:rPr>
                <w:lang w:val="en-US"/>
              </w:rPr>
              <w:t xml:space="preserve"> </w:t>
            </w:r>
          </w:p>
          <w:p w14:paraId="79639617" w14:textId="4948CFC7" w:rsidR="0009407C" w:rsidRPr="0009407C" w:rsidRDefault="0009407C" w:rsidP="000171CD">
            <w:pPr>
              <w:pStyle w:val="CRCoverPage"/>
              <w:numPr>
                <w:ilvl w:val="0"/>
                <w:numId w:val="9"/>
              </w:numPr>
              <w:spacing w:after="0"/>
              <w:rPr>
                <w:lang w:val="en-US"/>
              </w:rPr>
            </w:pPr>
            <w:r>
              <w:rPr>
                <w:noProof/>
              </w:rPr>
              <w:t xml:space="preserve">this requires the SEPP to modify URIs into telescopic FQDNs in HTTP requests and responses it forwards (e.g. NRF Discovery responses, Callback URIs, etc). This </w:t>
            </w:r>
            <w:r w:rsidR="009602B7">
              <w:rPr>
                <w:noProof/>
              </w:rPr>
              <w:t>means</w:t>
            </w:r>
            <w:r>
              <w:rPr>
                <w:noProof/>
              </w:rPr>
              <w:t xml:space="preserve"> the SEPP </w:t>
            </w:r>
            <w:r w:rsidR="009602B7">
              <w:rPr>
                <w:noProof/>
              </w:rPr>
              <w:t>shall</w:t>
            </w:r>
            <w:r>
              <w:rPr>
                <w:noProof/>
              </w:rPr>
              <w:t xml:space="preserve"> be application aware, i.e. aware of the JSON payloads of all APIs. </w:t>
            </w:r>
          </w:p>
          <w:p w14:paraId="1D669BE8" w14:textId="77777777" w:rsidR="0009407C" w:rsidRPr="0009407C" w:rsidRDefault="0009407C" w:rsidP="0009407C">
            <w:pPr>
              <w:pStyle w:val="CRCoverPage"/>
              <w:spacing w:after="0"/>
              <w:ind w:left="820"/>
              <w:rPr>
                <w:lang w:val="en-US"/>
              </w:rPr>
            </w:pPr>
          </w:p>
          <w:p w14:paraId="73BE4A7F" w14:textId="4062B0BD" w:rsidR="00F975B9" w:rsidRPr="009602B7" w:rsidRDefault="009602B7" w:rsidP="00685D43">
            <w:pPr>
              <w:pStyle w:val="CRCoverPage"/>
              <w:numPr>
                <w:ilvl w:val="0"/>
                <w:numId w:val="9"/>
              </w:numPr>
              <w:spacing w:after="0"/>
              <w:rPr>
                <w:lang w:val="en-US"/>
              </w:rPr>
            </w:pPr>
            <w:r>
              <w:rPr>
                <w:noProof/>
              </w:rPr>
              <w:t>t</w:t>
            </w:r>
            <w:r w:rsidR="0009407C">
              <w:rPr>
                <w:noProof/>
              </w:rPr>
              <w:t>his causes operational complexity</w:t>
            </w:r>
            <w:r>
              <w:rPr>
                <w:noProof/>
              </w:rPr>
              <w:t>,</w:t>
            </w:r>
            <w:r w:rsidR="0009407C">
              <w:rPr>
                <w:noProof/>
              </w:rPr>
              <w:t xml:space="preserve"> overhead</w:t>
            </w:r>
            <w:r>
              <w:rPr>
                <w:noProof/>
              </w:rPr>
              <w:t xml:space="preserve"> and rigidity</w:t>
            </w:r>
            <w:r w:rsidR="0009407C">
              <w:rPr>
                <w:noProof/>
              </w:rPr>
              <w:t xml:space="preserve"> when new APIs are defined or existing APIs are extended with URI attributes </w:t>
            </w:r>
            <w:r>
              <w:rPr>
                <w:noProof/>
              </w:rPr>
              <w:t xml:space="preserve">since </w:t>
            </w:r>
            <w:r w:rsidR="0009407C">
              <w:rPr>
                <w:noProof/>
              </w:rPr>
              <w:t>the SEPP needs to be upgraded in first place.</w:t>
            </w:r>
            <w:r>
              <w:rPr>
                <w:noProof/>
              </w:rPr>
              <w:t xml:space="preserve"> </w:t>
            </w:r>
            <w:r w:rsidR="00F975B9" w:rsidRPr="009602B7">
              <w:rPr>
                <w:lang w:val="en-US"/>
              </w:rPr>
              <w:t>Failure to do so</w:t>
            </w:r>
            <w:r w:rsidR="0009407C" w:rsidRPr="009602B7">
              <w:rPr>
                <w:lang w:val="en-US"/>
              </w:rPr>
              <w:t xml:space="preserve"> </w:t>
            </w:r>
            <w:r>
              <w:rPr>
                <w:lang w:val="en-US"/>
              </w:rPr>
              <w:t xml:space="preserve">would </w:t>
            </w:r>
            <w:r w:rsidR="00F975B9" w:rsidRPr="009602B7">
              <w:rPr>
                <w:lang w:val="en-US"/>
              </w:rPr>
              <w:t xml:space="preserve">result in TLS handshake failures and failures to support </w:t>
            </w:r>
            <w:r w:rsidR="000F28D6" w:rsidRPr="009602B7">
              <w:rPr>
                <w:lang w:val="en-US"/>
              </w:rPr>
              <w:t>the API</w:t>
            </w:r>
            <w:r w:rsidR="0009407C" w:rsidRPr="009602B7">
              <w:rPr>
                <w:lang w:val="en-US"/>
              </w:rPr>
              <w:t>s</w:t>
            </w:r>
            <w:r w:rsidR="000F28D6" w:rsidRPr="009602B7">
              <w:rPr>
                <w:lang w:val="en-US"/>
              </w:rPr>
              <w:t xml:space="preserve">. </w:t>
            </w:r>
          </w:p>
          <w:p w14:paraId="340B867E" w14:textId="77777777" w:rsidR="0009407C" w:rsidRDefault="0009407C" w:rsidP="0009407C">
            <w:pPr>
              <w:pStyle w:val="CRCoverPage"/>
              <w:spacing w:after="0"/>
              <w:ind w:left="820"/>
              <w:rPr>
                <w:lang w:val="en-US"/>
              </w:rPr>
            </w:pPr>
          </w:p>
          <w:p w14:paraId="06A5AA87" w14:textId="6D62D38E" w:rsidR="0009407C" w:rsidRDefault="009602B7" w:rsidP="000171CD">
            <w:pPr>
              <w:pStyle w:val="CRCoverPage"/>
              <w:numPr>
                <w:ilvl w:val="0"/>
                <w:numId w:val="9"/>
              </w:numPr>
              <w:spacing w:after="0"/>
              <w:rPr>
                <w:lang w:val="en-US"/>
              </w:rPr>
            </w:pPr>
            <w:r>
              <w:rPr>
                <w:lang w:val="en-US"/>
              </w:rPr>
              <w:t>t</w:t>
            </w:r>
            <w:r w:rsidR="0009407C">
              <w:rPr>
                <w:lang w:val="en-US"/>
              </w:rPr>
              <w:t>his requires HTTP clients to request the SEPP to generate the telescopic FQDN to use for any target FQDN, i.e. this adds extra signaling between the NF and SEPP whenever an HTTP request needs to be sent for a new target URI for which the HTTP client does not have a cached telescopic FQDN.</w:t>
            </w:r>
          </w:p>
          <w:p w14:paraId="46B00FFE" w14:textId="77777777" w:rsidR="0009407C" w:rsidRDefault="0009407C" w:rsidP="0009407C">
            <w:pPr>
              <w:pStyle w:val="CRCoverPage"/>
              <w:spacing w:after="0"/>
              <w:ind w:left="820"/>
              <w:rPr>
                <w:lang w:val="en-US"/>
              </w:rPr>
            </w:pPr>
          </w:p>
          <w:p w14:paraId="0B729CB0" w14:textId="4460E6D2" w:rsidR="0009407C" w:rsidRDefault="00012039" w:rsidP="000171CD">
            <w:pPr>
              <w:pStyle w:val="CRCoverPage"/>
              <w:numPr>
                <w:ilvl w:val="0"/>
                <w:numId w:val="9"/>
              </w:numPr>
              <w:spacing w:after="0"/>
              <w:rPr>
                <w:lang w:val="en-US"/>
              </w:rPr>
            </w:pPr>
            <w:r>
              <w:rPr>
                <w:lang w:val="en-US"/>
              </w:rPr>
              <w:t>t</w:t>
            </w:r>
            <w:r w:rsidR="0009407C">
              <w:rPr>
                <w:lang w:val="en-US"/>
              </w:rPr>
              <w:t xml:space="preserve">his creates </w:t>
            </w:r>
            <w:r w:rsidR="009602B7">
              <w:rPr>
                <w:lang w:val="en-US"/>
              </w:rPr>
              <w:t>additional</w:t>
            </w:r>
            <w:r w:rsidR="0009407C">
              <w:rPr>
                <w:lang w:val="en-US"/>
              </w:rPr>
              <w:t xml:space="preserve"> complexity </w:t>
            </w:r>
            <w:r w:rsidR="00C47D98">
              <w:rPr>
                <w:lang w:val="en-US"/>
              </w:rPr>
              <w:t xml:space="preserve">and overhead </w:t>
            </w:r>
            <w:r w:rsidR="0009407C">
              <w:rPr>
                <w:lang w:val="en-US"/>
              </w:rPr>
              <w:t>for deployments with multiple S</w:t>
            </w:r>
            <w:r w:rsidR="00C47D98">
              <w:rPr>
                <w:lang w:val="en-US"/>
              </w:rPr>
              <w:t>EPP</w:t>
            </w:r>
            <w:r w:rsidR="0009407C">
              <w:rPr>
                <w:lang w:val="en-US"/>
              </w:rPr>
              <w:t xml:space="preserve">s, </w:t>
            </w:r>
            <w:r w:rsidR="00C47D98">
              <w:rPr>
                <w:lang w:val="en-US"/>
              </w:rPr>
              <w:t xml:space="preserve">as an HTTP request may be routed through a different SEPP than the SEPP that generated the telescopic FQDN. </w:t>
            </w:r>
          </w:p>
          <w:p w14:paraId="10A4964A" w14:textId="77777777" w:rsidR="00F975B9" w:rsidRDefault="00F975B9" w:rsidP="00F975B9">
            <w:pPr>
              <w:pStyle w:val="CRCoverPage"/>
              <w:spacing w:after="0"/>
              <w:ind w:left="820"/>
              <w:rPr>
                <w:lang w:val="en-US"/>
              </w:rPr>
            </w:pPr>
          </w:p>
          <w:p w14:paraId="3B21AF51" w14:textId="1B877A9C" w:rsidR="00C47D98" w:rsidRPr="00C47D98" w:rsidRDefault="00F975B9" w:rsidP="000171CD">
            <w:pPr>
              <w:pStyle w:val="CRCoverPage"/>
              <w:numPr>
                <w:ilvl w:val="0"/>
                <w:numId w:val="9"/>
              </w:numPr>
              <w:spacing w:after="0"/>
              <w:rPr>
                <w:lang w:val="en-US"/>
              </w:rPr>
            </w:pPr>
            <w:r w:rsidRPr="00F975B9">
              <w:rPr>
                <w:lang w:val="en-US"/>
              </w:rPr>
              <w:t xml:space="preserve">this </w:t>
            </w:r>
            <w:r w:rsidRPr="00F975B9">
              <w:rPr>
                <w:rFonts w:cs="Arial"/>
                <w:bCs/>
              </w:rPr>
              <w:t>require</w:t>
            </w:r>
            <w:r>
              <w:rPr>
                <w:rFonts w:cs="Arial"/>
                <w:bCs/>
              </w:rPr>
              <w:t>s</w:t>
            </w:r>
            <w:r w:rsidRPr="00F975B9">
              <w:rPr>
                <w:rFonts w:cs="Arial"/>
                <w:bCs/>
              </w:rPr>
              <w:t xml:space="preserve"> the issuance and deployment of wildcard TLS certificates</w:t>
            </w:r>
            <w:r>
              <w:rPr>
                <w:rFonts w:cs="Arial"/>
                <w:bCs/>
              </w:rPr>
              <w:t xml:space="preserve"> (and corresponding costs to do so).</w:t>
            </w:r>
          </w:p>
          <w:p w14:paraId="4BD7A5A6" w14:textId="13850E72" w:rsidR="00F975B9" w:rsidRDefault="00F975B9" w:rsidP="00483B2A">
            <w:pPr>
              <w:pStyle w:val="CRCoverPage"/>
              <w:spacing w:after="0"/>
              <w:ind w:left="100"/>
              <w:rPr>
                <w:noProof/>
              </w:rPr>
            </w:pPr>
          </w:p>
          <w:p w14:paraId="29AFCB58" w14:textId="18F399B5" w:rsidR="00C47D98" w:rsidRDefault="00012039" w:rsidP="00483B2A">
            <w:pPr>
              <w:pStyle w:val="CRCoverPage"/>
              <w:spacing w:after="0"/>
              <w:ind w:left="100"/>
              <w:rPr>
                <w:lang w:eastAsia="zh-CN"/>
              </w:rPr>
            </w:pPr>
            <w:r>
              <w:rPr>
                <w:noProof/>
              </w:rPr>
              <w:lastRenderedPageBreak/>
              <w:t xml:space="preserve">In Rel-16 (eSBA), </w:t>
            </w:r>
            <w:r w:rsidR="00C47D98">
              <w:rPr>
                <w:noProof/>
              </w:rPr>
              <w:t xml:space="preserve">CT4 has designed the routing procedure for indirect communication with TLS using a new </w:t>
            </w:r>
            <w:r w:rsidR="00C47D98" w:rsidRPr="003A55D6">
              <w:rPr>
                <w:lang w:eastAsia="zh-CN"/>
              </w:rPr>
              <w:t>3gpp-Sbi-Target-</w:t>
            </w:r>
            <w:r w:rsidR="00C47D98" w:rsidRPr="00B8727C">
              <w:rPr>
                <w:lang w:eastAsia="zh-CN"/>
              </w:rPr>
              <w:t>ap</w:t>
            </w:r>
            <w:r w:rsidR="00C47D98">
              <w:rPr>
                <w:lang w:eastAsia="zh-CN"/>
              </w:rPr>
              <w:t xml:space="preserve">iRoot. The procedure does not require wildcard </w:t>
            </w:r>
            <w:proofErr w:type="spellStart"/>
            <w:r w:rsidR="00C47D98">
              <w:rPr>
                <w:lang w:eastAsia="zh-CN"/>
              </w:rPr>
              <w:t>certicates</w:t>
            </w:r>
            <w:proofErr w:type="spellEnd"/>
            <w:r w:rsidR="00C47D98">
              <w:rPr>
                <w:lang w:eastAsia="zh-CN"/>
              </w:rPr>
              <w:t xml:space="preserve"> nor the SCP to be application aware and to modify HTTP request and response payloads on the fly. </w:t>
            </w:r>
          </w:p>
          <w:p w14:paraId="44815C8F" w14:textId="77777777" w:rsidR="00C47D98" w:rsidRDefault="00C47D98" w:rsidP="00483B2A">
            <w:pPr>
              <w:pStyle w:val="CRCoverPage"/>
              <w:spacing w:after="0"/>
              <w:ind w:left="100"/>
              <w:rPr>
                <w:lang w:eastAsia="zh-CN"/>
              </w:rPr>
            </w:pPr>
          </w:p>
          <w:p w14:paraId="3E57D75E" w14:textId="3B8D7CB0" w:rsidR="00EA55F3" w:rsidRPr="00C961F5" w:rsidRDefault="00C47D98" w:rsidP="00012039">
            <w:pPr>
              <w:pStyle w:val="CRCoverPage"/>
              <w:spacing w:after="0"/>
              <w:ind w:left="100"/>
              <w:rPr>
                <w:lang w:eastAsia="zh-CN"/>
              </w:rPr>
            </w:pPr>
            <w:r>
              <w:rPr>
                <w:lang w:eastAsia="zh-CN"/>
              </w:rPr>
              <w:t xml:space="preserve">It would be much beneficial to enable the option to use the </w:t>
            </w:r>
            <w:r w:rsidRPr="003A55D6">
              <w:rPr>
                <w:lang w:eastAsia="zh-CN"/>
              </w:rPr>
              <w:t>3gpp-Sbi-Target-</w:t>
            </w:r>
            <w:r w:rsidRPr="00B8727C">
              <w:rPr>
                <w:lang w:eastAsia="zh-CN"/>
              </w:rPr>
              <w:t>ap</w:t>
            </w:r>
            <w:r>
              <w:rPr>
                <w:lang w:eastAsia="zh-CN"/>
              </w:rPr>
              <w:t xml:space="preserve">iRoot </w:t>
            </w:r>
            <w:r w:rsidR="00012039">
              <w:rPr>
                <w:lang w:eastAsia="zh-CN"/>
              </w:rPr>
              <w:t>in HTTP requests</w:t>
            </w:r>
            <w:r>
              <w:rPr>
                <w:lang w:eastAsia="zh-CN"/>
              </w:rPr>
              <w:t xml:space="preserve"> between the NFs and SEPP, as an alternative to using wildcard certificates and telescopic FQDNs</w:t>
            </w:r>
            <w:r w:rsidR="00012039">
              <w:rPr>
                <w:lang w:eastAsia="zh-CN"/>
              </w:rPr>
              <w:t>. Beyond solving all the above drawbacks, this would also harmonize the routing mechanisms supported with SCP and SEPP.</w:t>
            </w:r>
          </w:p>
          <w:p w14:paraId="369CE5F0" w14:textId="35C8C411" w:rsidR="00EE2A1F" w:rsidRDefault="00EE2A1F" w:rsidP="00065EE1">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DB177" w14:textId="75CE5C31" w:rsidR="00C47D98" w:rsidRDefault="00EA55F3" w:rsidP="00EA55F3">
            <w:pPr>
              <w:pStyle w:val="CRCoverPage"/>
              <w:spacing w:after="0"/>
              <w:ind w:left="100"/>
              <w:rPr>
                <w:lang w:val="en-US" w:eastAsia="zh-CN"/>
              </w:rPr>
            </w:pPr>
            <w:r>
              <w:t xml:space="preserve">The </w:t>
            </w:r>
            <w:r w:rsidRPr="00C47D98">
              <w:t>3gpp-Sbi-Target-apiRoot header</w:t>
            </w:r>
            <w:r>
              <w:t xml:space="preserve"> may be used in</w:t>
            </w:r>
            <w:r w:rsidR="00C47D98">
              <w:rPr>
                <w:lang w:eastAsia="zh-CN"/>
              </w:rPr>
              <w:t xml:space="preserve"> HTTP requests </w:t>
            </w:r>
            <w:r>
              <w:rPr>
                <w:lang w:val="en-US" w:eastAsia="zh-CN"/>
              </w:rPr>
              <w:t xml:space="preserve">from NFs to the SEPP. </w:t>
            </w:r>
            <w:r w:rsidR="00C47D98">
              <w:rPr>
                <w:lang w:val="en-US" w:eastAsia="zh-CN"/>
              </w:rPr>
              <w:t xml:space="preserve"> </w:t>
            </w:r>
          </w:p>
          <w:p w14:paraId="3439E9AE" w14:textId="2CC67FD8" w:rsidR="00C47D98" w:rsidRDefault="00C47D98" w:rsidP="00E7784C">
            <w:pPr>
              <w:pStyle w:val="CRCoverPage"/>
              <w:spacing w:after="0"/>
              <w:ind w:left="100"/>
              <w:rPr>
                <w:lang w:val="en-US" w:eastAsia="zh-CN"/>
              </w:rPr>
            </w:pPr>
          </w:p>
          <w:p w14:paraId="236D4EA7" w14:textId="70F73FFC" w:rsidR="00C47D98" w:rsidRPr="00C47D98" w:rsidRDefault="00EA55F3" w:rsidP="00C47D98">
            <w:pPr>
              <w:pStyle w:val="CRCoverPage"/>
              <w:spacing w:after="0"/>
              <w:ind w:left="100"/>
            </w:pPr>
            <w:r>
              <w:rPr>
                <w:lang w:val="en-US"/>
              </w:rPr>
              <w:t xml:space="preserve">If so, </w:t>
            </w:r>
            <w:r w:rsidR="00C47D98" w:rsidRPr="00C47D98">
              <w:t xml:space="preserve">HTTP requests between the NFs and the SEPP </w:t>
            </w:r>
            <w:r>
              <w:t>are</w:t>
            </w:r>
            <w:r w:rsidR="00C47D98" w:rsidRPr="00C47D98">
              <w:t xml:space="preserve"> routed as specified for indirect communications</w:t>
            </w:r>
            <w:r w:rsidR="00012039">
              <w:t xml:space="preserve"> with TLS</w:t>
            </w:r>
            <w:r w:rsidR="00C47D98" w:rsidRPr="00C47D98">
              <w:t xml:space="preserve">, with the SEPP taking the role of the SCP. </w:t>
            </w:r>
          </w:p>
          <w:p w14:paraId="62FEFAD5" w14:textId="77777777" w:rsidR="00EA55F3" w:rsidRDefault="00EA55F3" w:rsidP="00C47D98">
            <w:pPr>
              <w:pStyle w:val="CRCoverPage"/>
              <w:spacing w:after="0"/>
              <w:ind w:left="100"/>
            </w:pPr>
          </w:p>
          <w:p w14:paraId="56234DD2" w14:textId="5328D8FC" w:rsidR="00C47D98" w:rsidRPr="00E7784C" w:rsidRDefault="00EA55F3" w:rsidP="00E7784C">
            <w:pPr>
              <w:pStyle w:val="CRCoverPage"/>
              <w:spacing w:after="0"/>
              <w:ind w:left="100"/>
              <w:rPr>
                <w:lang w:val="en-US"/>
              </w:rPr>
            </w:pPr>
            <w:r>
              <w:rPr>
                <w:lang w:val="en-US"/>
              </w:rPr>
              <w:t xml:space="preserve">Whether the SEPP and NFs within the SEPP's PLMN use telescopic FQDN or </w:t>
            </w:r>
            <w:r>
              <w:rPr>
                <w:lang w:eastAsia="zh-CN"/>
              </w:rPr>
              <w:t xml:space="preserve">the </w:t>
            </w:r>
            <w:r>
              <w:rPr>
                <w:lang w:val="en-US" w:eastAsia="zh-CN"/>
              </w:rPr>
              <w:t xml:space="preserve">3gpp-Sbi-Target-apiRoot header is based on the PLMN operator's policy and is independent from the method supported and used </w:t>
            </w:r>
            <w:r w:rsidR="00DA7749">
              <w:rPr>
                <w:lang w:val="en-US" w:eastAsia="zh-CN"/>
              </w:rPr>
              <w:t>in</w:t>
            </w:r>
            <w:r>
              <w:rPr>
                <w:lang w:val="en-US" w:eastAsia="zh-CN"/>
              </w:rPr>
              <w:t xml:space="preserve"> the remote PLMN</w:t>
            </w:r>
            <w:r w:rsidR="00DA7749">
              <w:rPr>
                <w:lang w:val="en-US" w:eastAsia="zh-CN"/>
              </w:rPr>
              <w:t>.</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20623AD" w:rsidR="001E41F3" w:rsidRDefault="006C295F">
            <w:pPr>
              <w:pStyle w:val="CRCoverPage"/>
              <w:spacing w:after="0"/>
              <w:ind w:left="100"/>
              <w:rPr>
                <w:noProof/>
              </w:rPr>
            </w:pPr>
            <w:r w:rsidRPr="003A55D6">
              <w:t>5.2.3.2.</w:t>
            </w:r>
            <w:r>
              <w:t>4</w:t>
            </w:r>
            <w:r w:rsidR="00062595">
              <w:t>, 6.1.4.3</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65D937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59412BC5" w:rsidR="001E41F3" w:rsidRDefault="002C1E6D">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5EC61EF9" w:rsidR="001E41F3" w:rsidRDefault="002C1E6D">
            <w:pPr>
              <w:pStyle w:val="CRCoverPage"/>
              <w:spacing w:after="0"/>
              <w:ind w:left="99"/>
              <w:rPr>
                <w:noProof/>
              </w:rPr>
            </w:pPr>
            <w:r>
              <w:rPr>
                <w:noProof/>
              </w:rPr>
              <w:t>TS/TR ... CR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2F570C8E" w:rsidR="00E7784C" w:rsidRDefault="00E7784C" w:rsidP="002C1E6D">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CC4D96" w14:textId="77777777" w:rsidR="00114D77" w:rsidRPr="003A55D6" w:rsidRDefault="00114D77" w:rsidP="00114D77">
      <w:pPr>
        <w:pStyle w:val="Heading4"/>
        <w:rPr>
          <w:lang w:eastAsia="zh-CN"/>
        </w:rPr>
      </w:pPr>
      <w:bookmarkStart w:id="3" w:name="_Toc19708941"/>
      <w:bookmarkStart w:id="4" w:name="_Toc19709022"/>
      <w:r w:rsidRPr="003A55D6">
        <w:t>5.2.3.2.</w:t>
      </w:r>
      <w:r>
        <w:t>4</w:t>
      </w:r>
      <w:r w:rsidRPr="003A55D6">
        <w:tab/>
      </w:r>
      <w:r w:rsidRPr="003A55D6">
        <w:rPr>
          <w:lang w:eastAsia="zh-CN"/>
        </w:rPr>
        <w:t>3gpp-Sbi-Target-</w:t>
      </w:r>
      <w:r w:rsidRPr="00B8727C">
        <w:rPr>
          <w:lang w:eastAsia="zh-CN"/>
        </w:rPr>
        <w:t>ap</w:t>
      </w:r>
      <w:r>
        <w:rPr>
          <w:lang w:eastAsia="zh-CN"/>
        </w:rPr>
        <w:t>iRoot</w:t>
      </w:r>
      <w:bookmarkEnd w:id="3"/>
    </w:p>
    <w:p w14:paraId="05C951C1" w14:textId="5EA27FD8" w:rsidR="00114D77" w:rsidRDefault="00114D77" w:rsidP="00114D77">
      <w:pPr>
        <w:rPr>
          <w:lang w:eastAsia="zh-CN"/>
        </w:rPr>
      </w:pPr>
      <w:r>
        <w:rPr>
          <w:lang w:eastAsia="zh-CN"/>
        </w:rPr>
        <w:t>The</w:t>
      </w:r>
      <w:r w:rsidRPr="00246EC8">
        <w:rPr>
          <w:lang w:eastAsia="zh-CN"/>
        </w:rPr>
        <w:t xml:space="preserve"> header </w:t>
      </w:r>
      <w:r>
        <w:rPr>
          <w:lang w:eastAsia="zh-CN"/>
        </w:rPr>
        <w:t xml:space="preserve">contains the </w:t>
      </w:r>
      <w:proofErr w:type="spellStart"/>
      <w:r>
        <w:rPr>
          <w:lang w:eastAsia="zh-CN"/>
        </w:rPr>
        <w:t>apiRoot</w:t>
      </w:r>
      <w:proofErr w:type="spellEnd"/>
      <w:r>
        <w:rPr>
          <w:lang w:eastAsia="zh-CN"/>
        </w:rPr>
        <w:t xml:space="preserve"> of the target URI (see clause 4.4 of </w:t>
      </w:r>
      <w:r w:rsidRPr="000B63FD">
        <w:rPr>
          <w:rFonts w:hint="eastAsia"/>
          <w:lang w:eastAsia="zh-CN"/>
        </w:rPr>
        <w:t>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Pr>
          <w:lang w:eastAsia="zh-CN"/>
        </w:rPr>
        <w:t>) in a request sent to an SCP using HTTPS, when using Indirect Communication.</w:t>
      </w:r>
      <w:ins w:id="5" w:author="Bruno Landais" w:date="2019-10-28T17:50:00Z">
        <w:r w:rsidR="00903162">
          <w:rPr>
            <w:lang w:eastAsia="zh-CN"/>
          </w:rPr>
          <w:t xml:space="preserve"> It may also be used in a request sent to a SEPP using HTTPS (see clause 6.1.4.3.2).</w:t>
        </w:r>
      </w:ins>
    </w:p>
    <w:p w14:paraId="17521FEC" w14:textId="77777777" w:rsidR="00114D77" w:rsidRPr="00EA6DEC" w:rsidRDefault="00114D77" w:rsidP="00114D77">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449F6D29" w14:textId="77777777" w:rsidR="00114D77" w:rsidRDefault="00114D77" w:rsidP="00114D77">
      <w:pPr>
        <w:rPr>
          <w:lang w:eastAsia="zh-CN"/>
        </w:rPr>
      </w:pPr>
      <w:r w:rsidRPr="00EA6DEC">
        <w:rPr>
          <w:lang w:eastAsia="zh-CN"/>
        </w:rPr>
        <w:t>3gpp-</w:t>
      </w:r>
      <w:r>
        <w:rPr>
          <w:lang w:eastAsia="zh-CN"/>
        </w:rPr>
        <w:t>Sbi</w:t>
      </w:r>
      <w:r w:rsidRPr="00EA6DEC">
        <w:rPr>
          <w:lang w:eastAsia="zh-CN"/>
        </w:rPr>
        <w:t>-</w:t>
      </w:r>
      <w:r>
        <w:rPr>
          <w:lang w:eastAsia="zh-CN"/>
        </w:rPr>
        <w:t xml:space="preserve">Target-apiRoot header </w:t>
      </w:r>
      <w:proofErr w:type="gramStart"/>
      <w:r>
        <w:rPr>
          <w:lang w:eastAsia="zh-CN"/>
        </w:rPr>
        <w:t xml:space="preserve">field </w:t>
      </w:r>
      <w:r w:rsidRPr="00EA6DEC">
        <w:rPr>
          <w:lang w:eastAsia="zh-CN"/>
        </w:rPr>
        <w:t xml:space="preserve"> =</w:t>
      </w:r>
      <w:proofErr w:type="gramEnd"/>
      <w:r w:rsidRPr="00EA6DEC">
        <w:rPr>
          <w:lang w:eastAsia="zh-CN"/>
        </w:rPr>
        <w:t xml:space="preserve">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14:paraId="332BA23A" w14:textId="77777777" w:rsidR="00114D77" w:rsidRPr="00755305" w:rsidRDefault="00114D77" w:rsidP="00114D77">
      <w:pPr>
        <w:rPr>
          <w:lang w:val="fr-FR" w:eastAsia="zh-CN"/>
        </w:rPr>
      </w:pPr>
      <w:proofErr w:type="spellStart"/>
      <w:proofErr w:type="gramStart"/>
      <w:r w:rsidRPr="00755305">
        <w:rPr>
          <w:lang w:val="fr-FR" w:eastAsia="zh-CN"/>
        </w:rPr>
        <w:t>scheme</w:t>
      </w:r>
      <w:proofErr w:type="spellEnd"/>
      <w:proofErr w:type="gramEnd"/>
      <w:r w:rsidRPr="00755305">
        <w:rPr>
          <w:lang w:val="fr-FR" w:eastAsia="zh-CN"/>
        </w:rPr>
        <w:t xml:space="preserve"> = "http" / "https"</w:t>
      </w:r>
    </w:p>
    <w:p w14:paraId="2BFB46DD" w14:textId="77777777" w:rsidR="00114D77" w:rsidRPr="00755305" w:rsidRDefault="00114D77" w:rsidP="00114D77">
      <w:pPr>
        <w:rPr>
          <w:lang w:val="fr-FR" w:eastAsia="zh-CN"/>
        </w:rPr>
      </w:pPr>
      <w:proofErr w:type="spellStart"/>
      <w:proofErr w:type="gramStart"/>
      <w:r w:rsidRPr="00755305">
        <w:rPr>
          <w:lang w:val="fr-FR" w:eastAsia="zh-CN"/>
        </w:rPr>
        <w:t>authority</w:t>
      </w:r>
      <w:proofErr w:type="spellEnd"/>
      <w:proofErr w:type="gramEnd"/>
      <w:r w:rsidRPr="00755305">
        <w:rPr>
          <w:lang w:val="fr-FR" w:eastAsia="zh-CN"/>
        </w:rPr>
        <w:t xml:space="preserve"> = host [ ":" port ]</w:t>
      </w:r>
    </w:p>
    <w:p w14:paraId="61DA642D" w14:textId="77777777" w:rsidR="00114D77" w:rsidRPr="00755305" w:rsidRDefault="00114D77" w:rsidP="00114D77">
      <w:pPr>
        <w:rPr>
          <w:lang w:val="fr-FR" w:eastAsia="zh-CN"/>
        </w:rPr>
      </w:pPr>
      <w:proofErr w:type="gramStart"/>
      <w:r w:rsidRPr="00755305">
        <w:rPr>
          <w:lang w:val="fr-FR" w:eastAsia="zh-CN"/>
        </w:rPr>
        <w:t>port</w:t>
      </w:r>
      <w:proofErr w:type="gramEnd"/>
      <w:r w:rsidRPr="00755305">
        <w:rPr>
          <w:lang w:val="fr-FR" w:eastAsia="zh-CN"/>
        </w:rPr>
        <w:t xml:space="preserve"> = *DIGIT</w:t>
      </w:r>
    </w:p>
    <w:p w14:paraId="1241EEAA" w14:textId="77777777" w:rsidR="00114D77" w:rsidRDefault="00114D77" w:rsidP="00114D77">
      <w:pPr>
        <w:rPr>
          <w:lang w:eastAsia="zh-CN"/>
        </w:rPr>
      </w:pPr>
      <w:r>
        <w:rPr>
          <w:lang w:eastAsia="zh-CN"/>
        </w:rPr>
        <w:t>prefix = token</w:t>
      </w:r>
    </w:p>
    <w:p w14:paraId="066D9AD8" w14:textId="77777777" w:rsidR="00114D77" w:rsidRDefault="00114D77" w:rsidP="00114D77">
      <w:pPr>
        <w:rPr>
          <w:lang w:eastAsia="zh-CN"/>
        </w:rPr>
      </w:pPr>
      <w:r w:rsidRPr="00EA6DEC">
        <w:rPr>
          <w:lang w:eastAsia="zh-CN"/>
        </w:rPr>
        <w:t>An example is: 3gpp-</w:t>
      </w:r>
      <w:r>
        <w:rPr>
          <w:lang w:eastAsia="zh-CN"/>
        </w:rPr>
        <w:t>Sbi</w:t>
      </w:r>
      <w:r w:rsidRPr="00EA6DEC">
        <w:rPr>
          <w:lang w:eastAsia="zh-CN"/>
        </w:rPr>
        <w:t>-</w:t>
      </w:r>
      <w:r>
        <w:rPr>
          <w:lang w:eastAsia="zh-CN"/>
        </w:rPr>
        <w:t>Target-apiRoot:</w:t>
      </w:r>
    </w:p>
    <w:p w14:paraId="7E8628E9" w14:textId="3039DD51" w:rsidR="00887AB4" w:rsidRDefault="00887AB4" w:rsidP="006A171F">
      <w:pPr>
        <w:pStyle w:val="Heading3"/>
        <w:rPr>
          <w:lang w:eastAsia="zh-CN"/>
        </w:rPr>
      </w:pPr>
    </w:p>
    <w:p w14:paraId="36EC4391" w14:textId="20E8F508" w:rsidR="00114D77" w:rsidRDefault="00114D77" w:rsidP="00114D77">
      <w:pPr>
        <w:rPr>
          <w:lang w:eastAsia="zh-CN"/>
        </w:rPr>
      </w:pPr>
    </w:p>
    <w:p w14:paraId="11898954" w14:textId="7B662481" w:rsidR="00114D77" w:rsidRPr="006B5418" w:rsidRDefault="00114D77" w:rsidP="00114D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C274E" w14:textId="77777777" w:rsidR="00114D77" w:rsidRPr="000B63FD" w:rsidRDefault="00114D77" w:rsidP="00114D77">
      <w:pPr>
        <w:pStyle w:val="Heading4"/>
        <w:rPr>
          <w:lang w:val="en-US"/>
        </w:rPr>
      </w:pPr>
      <w:bookmarkStart w:id="6" w:name="_Toc19708966"/>
      <w:r w:rsidRPr="000B63FD">
        <w:rPr>
          <w:lang w:val="en-US"/>
        </w:rPr>
        <w:t>6.1.4.3</w:t>
      </w:r>
      <w:r w:rsidRPr="000B63FD">
        <w:rPr>
          <w:lang w:val="en-US"/>
        </w:rPr>
        <w:tab/>
        <w:t>Routing across PLMN</w:t>
      </w:r>
      <w:bookmarkEnd w:id="6"/>
    </w:p>
    <w:p w14:paraId="679A80B8" w14:textId="0D6C9637" w:rsidR="00114D77" w:rsidRDefault="00114D77">
      <w:pPr>
        <w:pStyle w:val="Heading5"/>
        <w:rPr>
          <w:ins w:id="7" w:author="Bruno Landais" w:date="2019-10-28T17:14:00Z"/>
          <w:lang w:val="en-US"/>
        </w:rPr>
        <w:pPrChange w:id="8" w:author="Bruno Landais" w:date="2019-10-28T17:14:00Z">
          <w:pPr/>
        </w:pPrChange>
      </w:pPr>
      <w:ins w:id="9" w:author="Bruno Landais" w:date="2019-10-28T17:14:00Z">
        <w:r>
          <w:rPr>
            <w:lang w:val="en-US"/>
          </w:rPr>
          <w:t>6.1.4.3.1</w:t>
        </w:r>
        <w:r>
          <w:rPr>
            <w:lang w:val="en-US"/>
          </w:rPr>
          <w:tab/>
          <w:t>General</w:t>
        </w:r>
      </w:ins>
    </w:p>
    <w:p w14:paraId="25ECBDF2" w14:textId="189357C3" w:rsidR="00114D77" w:rsidRPr="000B63FD" w:rsidRDefault="00114D77" w:rsidP="00114D77">
      <w:pPr>
        <w:rPr>
          <w:lang w:val="en-US"/>
        </w:rPr>
      </w:pPr>
      <w:r w:rsidRPr="000B63FD">
        <w:rPr>
          <w:lang w:val="en-US"/>
        </w:rPr>
        <w:t xml:space="preserve">In order to reach the correct target NF service in the right PLMN and for HTTP/2 request messages where the target URI authority component designates an origin server not in the same PLMN as the client, the </w:t>
      </w:r>
      <w:proofErr w:type="gramStart"/>
      <w:r w:rsidRPr="000B63FD">
        <w:rPr>
          <w:lang w:val="en-US"/>
        </w:rPr>
        <w:t>":authority</w:t>
      </w:r>
      <w:proofErr w:type="gramEnd"/>
      <w:r w:rsidRPr="000B63FD">
        <w:rPr>
          <w:lang w:val="en-US"/>
        </w:rPr>
        <w:t>" HTTP/2 pseudo-header shall contain the FQDN including the PLMN ID.</w:t>
      </w:r>
    </w:p>
    <w:p w14:paraId="063FA1E4" w14:textId="77777777" w:rsidR="00114D77" w:rsidRPr="000B63FD" w:rsidRDefault="00114D77" w:rsidP="00114D77">
      <w:pPr>
        <w:rPr>
          <w:lang w:val="en-US"/>
        </w:rPr>
      </w:pPr>
      <w:r w:rsidRPr="000B63FD">
        <w:rPr>
          <w:lang w:val="en-US"/>
        </w:rPr>
        <w:t xml:space="preserve">The </w:t>
      </w:r>
      <w:proofErr w:type="gramStart"/>
      <w:r w:rsidRPr="000B63FD">
        <w:rPr>
          <w:lang w:val="en-US"/>
        </w:rPr>
        <w:t>":authority</w:t>
      </w:r>
      <w:proofErr w:type="gramEnd"/>
      <w:r w:rsidRPr="000B63FD">
        <w:rPr>
          <w:lang w:val="en-US"/>
        </w:rPr>
        <w:t>" pseudo-header field in the HTTP/2 request message shall be set to:</w:t>
      </w:r>
    </w:p>
    <w:p w14:paraId="52326B6A" w14:textId="77777777" w:rsidR="00114D77" w:rsidRPr="000B63FD" w:rsidRDefault="00114D77" w:rsidP="00114D77">
      <w:pPr>
        <w:rPr>
          <w:lang w:val="en-US"/>
        </w:rPr>
      </w:pPr>
      <w:r w:rsidRPr="000B63FD">
        <w:rPr>
          <w:lang w:val="en-US"/>
        </w:rPr>
        <w:tab/>
      </w:r>
      <w:proofErr w:type="gramStart"/>
      <w:r w:rsidRPr="000B63FD">
        <w:rPr>
          <w:lang w:val="en-US"/>
        </w:rPr>
        <w:t>":authority</w:t>
      </w:r>
      <w:proofErr w:type="gramEnd"/>
      <w:r w:rsidRPr="000B63FD">
        <w:rPr>
          <w:lang w:val="en-US"/>
        </w:rPr>
        <w:t xml:space="preserve">" = </w:t>
      </w:r>
      <w:proofErr w:type="spellStart"/>
      <w:r w:rsidRPr="000B63FD">
        <w:rPr>
          <w:lang w:val="en-US"/>
        </w:rPr>
        <w:t>uri</w:t>
      </w:r>
      <w:proofErr w:type="spellEnd"/>
      <w:r w:rsidRPr="000B63FD">
        <w:rPr>
          <w:lang w:val="en-US"/>
        </w:rPr>
        <w:t xml:space="preserve">-host [":" port] as specified in </w:t>
      </w:r>
      <w:r>
        <w:rPr>
          <w:lang w:val="en-US"/>
        </w:rPr>
        <w:t>clause</w:t>
      </w:r>
      <w:r w:rsidRPr="000B63FD">
        <w:rPr>
          <w:lang w:val="en-US"/>
        </w:rPr>
        <w:t> 8.1.2.3 of IETF RFC 7540 [7], excluding the [</w:t>
      </w:r>
      <w:proofErr w:type="spellStart"/>
      <w:r w:rsidRPr="000B63FD">
        <w:rPr>
          <w:lang w:val="en-US"/>
        </w:rPr>
        <w:t>userinfo</w:t>
      </w:r>
      <w:proofErr w:type="spellEnd"/>
      <w:r w:rsidRPr="000B63FD">
        <w:rPr>
          <w:lang w:val="en-US"/>
        </w:rPr>
        <w:t xml:space="preserve"> "@"] information as specified in clause 3.2 of IETF RFC 3986 [14].</w:t>
      </w:r>
    </w:p>
    <w:p w14:paraId="734F9533" w14:textId="77777777" w:rsidR="00114D77" w:rsidRPr="000B63FD" w:rsidRDefault="00114D77" w:rsidP="00114D77">
      <w:pPr>
        <w:rPr>
          <w:lang w:val="en-US"/>
        </w:rPr>
      </w:pPr>
      <w:r w:rsidRPr="000B63FD">
        <w:rPr>
          <w:lang w:val="en-US"/>
        </w:rPr>
        <w:t xml:space="preserve">Where the </w:t>
      </w:r>
      <w:proofErr w:type="spellStart"/>
      <w:r w:rsidRPr="000B63FD">
        <w:rPr>
          <w:lang w:val="en-US"/>
        </w:rPr>
        <w:t>uri</w:t>
      </w:r>
      <w:proofErr w:type="spellEnd"/>
      <w:r w:rsidRPr="000B63FD">
        <w:rPr>
          <w:lang w:val="en-US"/>
        </w:rPr>
        <w:t>-host shall be:</w:t>
      </w:r>
    </w:p>
    <w:p w14:paraId="4F1BC19C" w14:textId="77777777" w:rsidR="00114D77" w:rsidRPr="000B63FD" w:rsidRDefault="00114D77" w:rsidP="00114D77">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14:paraId="76DF4FB7" w14:textId="77777777" w:rsidR="00114D77" w:rsidRPr="000B63FD" w:rsidRDefault="00114D77" w:rsidP="00114D77">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14:paraId="70021BB5" w14:textId="0F321003" w:rsidR="00114D77" w:rsidRDefault="00114D77" w:rsidP="00114D77">
      <w:pPr>
        <w:rPr>
          <w:ins w:id="10" w:author="Bruno Landais" w:date="2019-10-28T17:17:00Z"/>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14:paraId="0E9CF884" w14:textId="2D5FD9FF" w:rsidR="00114D77" w:rsidRDefault="00114D77" w:rsidP="00114D77">
      <w:pPr>
        <w:rPr>
          <w:ins w:id="11" w:author="Bruno Landais" w:date="2019-10-28T17:19:00Z"/>
          <w:lang w:val="en-US"/>
        </w:rPr>
      </w:pPr>
      <w:ins w:id="12" w:author="Bruno Landais" w:date="2019-10-28T17:18:00Z">
        <w:r>
          <w:rPr>
            <w:lang w:val="en-US"/>
          </w:rPr>
          <w:t>To allow for TLS protection between the SEPP and Network Functions within a PLMN, the SEPP</w:t>
        </w:r>
      </w:ins>
      <w:ins w:id="13" w:author="Bruno Landais" w:date="2019-10-28T18:42:00Z">
        <w:r w:rsidR="005E6729">
          <w:rPr>
            <w:lang w:val="en-US"/>
          </w:rPr>
          <w:t xml:space="preserve"> shall support:</w:t>
        </w:r>
      </w:ins>
      <w:ins w:id="14" w:author="Bruno Landais" w:date="2019-10-28T17:19:00Z">
        <w:r>
          <w:rPr>
            <w:lang w:val="en-US"/>
          </w:rPr>
          <w:t xml:space="preserve"> </w:t>
        </w:r>
      </w:ins>
    </w:p>
    <w:p w14:paraId="609E367F" w14:textId="7C80A625" w:rsidR="00114D77" w:rsidRDefault="00114D77" w:rsidP="00114D77">
      <w:pPr>
        <w:pStyle w:val="B1"/>
        <w:rPr>
          <w:ins w:id="15" w:author="Bruno Landais" w:date="2019-10-28T17:21:00Z"/>
          <w:lang w:eastAsia="zh-CN"/>
        </w:rPr>
      </w:pPr>
      <w:ins w:id="16" w:author="Bruno Landais" w:date="2019-10-28T17:19:00Z">
        <w:r>
          <w:rPr>
            <w:lang w:val="en-US"/>
          </w:rPr>
          <w:t>-</w:t>
        </w:r>
        <w:r>
          <w:rPr>
            <w:lang w:val="en-US"/>
          </w:rPr>
          <w:tab/>
          <w:t>TLS wildcard certificate for its domain name and generation of telescopic FQDN</w:t>
        </w:r>
      </w:ins>
      <w:ins w:id="17" w:author="Bruno Landais" w:date="2019-10-28T17:20:00Z">
        <w:r>
          <w:rPr>
            <w:lang w:val="en-US"/>
          </w:rPr>
          <w:t xml:space="preserve">, as specified in clause 13.1 of </w:t>
        </w:r>
      </w:ins>
      <w:ins w:id="18" w:author="Bruno Landais" w:date="2019-10-28T17:21:00Z">
        <w:r w:rsidRPr="000B63FD">
          <w:rPr>
            <w:lang w:eastAsia="zh-CN"/>
          </w:rPr>
          <w:t>3GPP TS 33.501 [17]</w:t>
        </w:r>
        <w:r>
          <w:rPr>
            <w:lang w:eastAsia="zh-CN"/>
          </w:rPr>
          <w:t xml:space="preserve"> and in clause 6.1.4.3.2; </w:t>
        </w:r>
      </w:ins>
      <w:ins w:id="19" w:author="Bruno Landais" w:date="2019-10-28T18:42:00Z">
        <w:r w:rsidR="005E6729">
          <w:rPr>
            <w:lang w:eastAsia="zh-CN"/>
          </w:rPr>
          <w:t>and</w:t>
        </w:r>
      </w:ins>
    </w:p>
    <w:p w14:paraId="264D8D0D" w14:textId="6BF7422C" w:rsidR="00D72E88" w:rsidRDefault="00D72E88" w:rsidP="00114D77">
      <w:pPr>
        <w:pStyle w:val="B1"/>
        <w:rPr>
          <w:ins w:id="20" w:author="Bruno Landais" w:date="2019-10-28T17:29:00Z"/>
          <w:lang w:val="en-US" w:eastAsia="zh-CN"/>
        </w:rPr>
      </w:pPr>
      <w:ins w:id="21" w:author="Bruno Landais" w:date="2019-10-28T17:21:00Z">
        <w:r>
          <w:rPr>
            <w:lang w:eastAsia="zh-CN"/>
          </w:rPr>
          <w:t>-</w:t>
        </w:r>
        <w:r>
          <w:rPr>
            <w:lang w:eastAsia="zh-CN"/>
          </w:rPr>
          <w:tab/>
        </w:r>
      </w:ins>
      <w:ins w:id="22" w:author="Bruno Landais" w:date="2019-10-28T17:24:00Z">
        <w:r>
          <w:rPr>
            <w:lang w:eastAsia="zh-CN"/>
          </w:rPr>
          <w:t xml:space="preserve">forwarding </w:t>
        </w:r>
      </w:ins>
      <w:ins w:id="23" w:author="Bruno Landais" w:date="2019-10-28T17:25:00Z">
        <w:r>
          <w:rPr>
            <w:lang w:eastAsia="zh-CN"/>
          </w:rPr>
          <w:t xml:space="preserve">HTTP requests </w:t>
        </w:r>
        <w:r>
          <w:rPr>
            <w:lang w:val="en-US" w:eastAsia="zh-CN"/>
          </w:rPr>
          <w:t xml:space="preserve">originated </w:t>
        </w:r>
      </w:ins>
      <w:ins w:id="24" w:author="Bruno Landais" w:date="2019-10-28T17:26:00Z">
        <w:r>
          <w:rPr>
            <w:lang w:val="en-US" w:eastAsia="zh-CN"/>
          </w:rPr>
          <w:t xml:space="preserve">by NFs within the SEPP's PLMN towards the remote PLMN </w:t>
        </w:r>
      </w:ins>
      <w:ins w:id="25" w:author="Bruno Landais" w:date="2019-10-28T17:29:00Z">
        <w:r>
          <w:rPr>
            <w:lang w:val="en-US" w:eastAsia="zh-CN"/>
          </w:rPr>
          <w:t>using</w:t>
        </w:r>
        <w:r>
          <w:rPr>
            <w:lang w:eastAsia="zh-CN"/>
          </w:rPr>
          <w:t xml:space="preserve"> the </w:t>
        </w:r>
        <w:r>
          <w:rPr>
            <w:lang w:val="en-US" w:eastAsia="zh-CN"/>
          </w:rPr>
          <w:t xml:space="preserve">3gpp-Sbi-Target-apiRoot header as specified </w:t>
        </w:r>
      </w:ins>
      <w:ins w:id="26" w:author="Bruno Landais" w:date="2019-10-28T17:27:00Z">
        <w:r>
          <w:rPr>
            <w:lang w:val="en-US" w:eastAsia="zh-CN"/>
          </w:rPr>
          <w:t xml:space="preserve">in clause </w:t>
        </w:r>
      </w:ins>
      <w:ins w:id="27" w:author="Bruno Landais" w:date="2019-10-28T17:28:00Z">
        <w:r>
          <w:rPr>
            <w:lang w:val="en-US" w:eastAsia="zh-CN"/>
          </w:rPr>
          <w:t>6.1.4.3.3.</w:t>
        </w:r>
      </w:ins>
    </w:p>
    <w:p w14:paraId="17D8FCDB" w14:textId="689B5DA8" w:rsidR="00D72E88" w:rsidRDefault="00D72E88">
      <w:pPr>
        <w:pStyle w:val="NO"/>
        <w:rPr>
          <w:ins w:id="28" w:author="Bruno Landais" w:date="2019-10-28T17:14:00Z"/>
          <w:lang w:val="en-US"/>
        </w:rPr>
        <w:pPrChange w:id="29" w:author="Bruno Landais" w:date="2019-10-28T17:33:00Z">
          <w:pPr/>
        </w:pPrChange>
      </w:pPr>
      <w:ins w:id="30" w:author="Bruno Landais" w:date="2019-10-28T17:30:00Z">
        <w:r>
          <w:rPr>
            <w:lang w:val="en-US"/>
          </w:rPr>
          <w:t>NOTE:</w:t>
        </w:r>
        <w:r>
          <w:rPr>
            <w:lang w:val="en-US"/>
          </w:rPr>
          <w:tab/>
          <w:t xml:space="preserve">Whether </w:t>
        </w:r>
      </w:ins>
      <w:ins w:id="31" w:author="Bruno Landais" w:date="2019-10-28T17:33:00Z">
        <w:r w:rsidR="00F16319">
          <w:rPr>
            <w:lang w:val="en-US"/>
          </w:rPr>
          <w:t xml:space="preserve">the SEPP and NFs within the SEPP's PLMN use telescopic FQDN or </w:t>
        </w:r>
      </w:ins>
      <w:ins w:id="32" w:author="Bruno Landais" w:date="2019-10-28T17:32:00Z">
        <w:r w:rsidR="00F16319">
          <w:rPr>
            <w:lang w:eastAsia="zh-CN"/>
          </w:rPr>
          <w:t xml:space="preserve">the </w:t>
        </w:r>
        <w:r w:rsidR="00F16319">
          <w:rPr>
            <w:lang w:val="en-US" w:eastAsia="zh-CN"/>
          </w:rPr>
          <w:t xml:space="preserve">3gpp-Sbi-Target-apiRoot header is </w:t>
        </w:r>
      </w:ins>
      <w:ins w:id="33" w:author="Bruno Landais" w:date="2019-10-28T17:34:00Z">
        <w:r w:rsidR="00F16319">
          <w:rPr>
            <w:lang w:val="en-US" w:eastAsia="zh-CN"/>
          </w:rPr>
          <w:t>based on PLMN operator's policy</w:t>
        </w:r>
      </w:ins>
      <w:ins w:id="34" w:author="Bruno Landais" w:date="2019-10-28T17:37:00Z">
        <w:r w:rsidR="00F16319">
          <w:rPr>
            <w:lang w:val="en-US" w:eastAsia="zh-CN"/>
          </w:rPr>
          <w:t xml:space="preserve"> and is independent from the method supported and used </w:t>
        </w:r>
      </w:ins>
      <w:ins w:id="35" w:author="Bruno Landais" w:date="2019-10-28T18:43:00Z">
        <w:r w:rsidR="00073765">
          <w:rPr>
            <w:lang w:val="en-US" w:eastAsia="zh-CN"/>
          </w:rPr>
          <w:t>in</w:t>
        </w:r>
      </w:ins>
      <w:ins w:id="36" w:author="Bruno Landais" w:date="2019-10-28T17:37:00Z">
        <w:r w:rsidR="00F16319">
          <w:rPr>
            <w:lang w:val="en-US" w:eastAsia="zh-CN"/>
          </w:rPr>
          <w:t xml:space="preserve"> the remote PLMN</w:t>
        </w:r>
      </w:ins>
      <w:ins w:id="37" w:author="Bruno Landais" w:date="2019-10-28T17:36:00Z">
        <w:r w:rsidR="00F16319">
          <w:rPr>
            <w:lang w:val="en-US" w:eastAsia="zh-CN"/>
          </w:rPr>
          <w:t xml:space="preserve">. </w:t>
        </w:r>
      </w:ins>
      <w:ins w:id="38" w:author="Bruno Landais" w:date="2019-10-28T17:34:00Z">
        <w:r w:rsidR="00F16319">
          <w:rPr>
            <w:lang w:val="en-US" w:eastAsia="zh-CN"/>
          </w:rPr>
          <w:t xml:space="preserve"> </w:t>
        </w:r>
      </w:ins>
      <w:ins w:id="39" w:author="Bruno Landais" w:date="2019-10-28T17:32:00Z">
        <w:r w:rsidR="00F16319">
          <w:rPr>
            <w:lang w:val="en-US" w:eastAsia="zh-CN"/>
          </w:rPr>
          <w:t xml:space="preserve"> </w:t>
        </w:r>
      </w:ins>
    </w:p>
    <w:p w14:paraId="0CE8B315" w14:textId="6CAFC177" w:rsidR="00114D77" w:rsidRDefault="00114D77" w:rsidP="00114D77">
      <w:pPr>
        <w:pStyle w:val="Heading5"/>
        <w:rPr>
          <w:ins w:id="40" w:author="Bruno Landais" w:date="2019-10-28T17:14:00Z"/>
          <w:lang w:val="en-US"/>
        </w:rPr>
      </w:pPr>
      <w:ins w:id="41" w:author="Bruno Landais" w:date="2019-10-28T17:14:00Z">
        <w:r>
          <w:rPr>
            <w:lang w:val="en-US"/>
          </w:rPr>
          <w:lastRenderedPageBreak/>
          <w:t>6.1.4.3.2</w:t>
        </w:r>
        <w:r>
          <w:rPr>
            <w:lang w:val="en-US"/>
          </w:rPr>
          <w:tab/>
        </w:r>
      </w:ins>
      <w:ins w:id="42" w:author="Bruno Landais" w:date="2019-10-28T17:15:00Z">
        <w:r>
          <w:rPr>
            <w:lang w:val="en-US"/>
          </w:rPr>
          <w:t xml:space="preserve">Use of telescopic FQDN </w:t>
        </w:r>
      </w:ins>
    </w:p>
    <w:p w14:paraId="1BEDF541" w14:textId="7C3520F1" w:rsidR="00114D77" w:rsidRDefault="00C36CC5" w:rsidP="00114D77">
      <w:pPr>
        <w:rPr>
          <w:lang w:val="en-US"/>
        </w:rPr>
      </w:pPr>
      <w:ins w:id="43" w:author="Bruno Landais" w:date="2019-10-28T17:38:00Z">
        <w:r>
          <w:rPr>
            <w:lang w:val="en-US"/>
          </w:rPr>
          <w:t xml:space="preserve">When using TLS wildcard certificate and telescopic FQDN </w:t>
        </w:r>
      </w:ins>
      <w:ins w:id="44" w:author="Bruno Landais" w:date="2019-10-28T17:39:00Z">
        <w:r>
          <w:rPr>
            <w:lang w:val="en-US"/>
          </w:rPr>
          <w:t xml:space="preserve">between the SEPP and NFs within the SEPP's PLMN, the </w:t>
        </w:r>
      </w:ins>
      <w:r w:rsidR="00114D77">
        <w:rPr>
          <w:lang w:val="en-US"/>
        </w:rPr>
        <w:t>SEPP on the HTTP/2 client side shall form the telescopic FQDN, as specified in 3GPP TS 23.003 [15], for the following cases:</w:t>
      </w:r>
    </w:p>
    <w:p w14:paraId="12E673E4" w14:textId="77777777" w:rsidR="00114D77" w:rsidRDefault="00114D77" w:rsidP="00114D77">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2DF8AAED" w14:textId="77777777" w:rsidR="00114D77" w:rsidRDefault="00114D77" w:rsidP="00114D77">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37C2094F" w14:textId="77777777" w:rsidR="00114D77" w:rsidRDefault="00114D77" w:rsidP="00114D77">
      <w:pPr>
        <w:pStyle w:val="B1"/>
        <w:rPr>
          <w:lang w:val="en-US"/>
        </w:rPr>
      </w:pPr>
      <w:r>
        <w:rPr>
          <w:lang w:val="en-US"/>
        </w:rPr>
        <w:t>-</w:t>
      </w:r>
      <w:r>
        <w:rPr>
          <w:lang w:val="en-US"/>
        </w:rPr>
        <w:tab/>
        <w:t>FQDN (authority) part of callback URI of NF service resources in VPLMN is modified into a telescopic FQDN by the SEPP in the HPLMN;</w:t>
      </w:r>
    </w:p>
    <w:p w14:paraId="29EBF2EB" w14:textId="77777777" w:rsidR="00114D77" w:rsidRDefault="00114D77" w:rsidP="00114D77">
      <w:pPr>
        <w:pStyle w:val="B1"/>
        <w:rPr>
          <w:lang w:val="en-US"/>
        </w:rPr>
      </w:pPr>
      <w:r>
        <w:rPr>
          <w:lang w:val="en-US"/>
        </w:rPr>
        <w:t>-</w:t>
      </w:r>
      <w:r>
        <w:rPr>
          <w:lang w:val="en-US"/>
        </w:rPr>
        <w:tab/>
        <w:t>FQDN (authority) part of callback URI of NF service resources in HPLMN is modified into a telescopic FQDN by the SEPP in the VPLMN;</w:t>
      </w:r>
    </w:p>
    <w:p w14:paraId="5BD2E554" w14:textId="77777777" w:rsidR="00114D77" w:rsidRDefault="00114D77" w:rsidP="00114D77">
      <w:pPr>
        <w:pStyle w:val="B1"/>
        <w:rPr>
          <w:lang w:val="en-US"/>
        </w:rPr>
      </w:pPr>
      <w:r>
        <w:rPr>
          <w:lang w:val="en-US"/>
        </w:rPr>
        <w:t>-</w:t>
      </w:r>
      <w:r>
        <w:rPr>
          <w:lang w:val="en-US"/>
        </w:rPr>
        <w:tab/>
        <w:t>FQDN (authority) part of link relation URI of NF service resources in VPLMN is modified into a telescopic FQDN by the SEPP in the HPLMN;</w:t>
      </w:r>
    </w:p>
    <w:p w14:paraId="44B4BE0D" w14:textId="77777777" w:rsidR="00114D77" w:rsidRPr="000B63FD" w:rsidRDefault="00114D77" w:rsidP="00114D77">
      <w:pPr>
        <w:pStyle w:val="B1"/>
        <w:rPr>
          <w:lang w:val="en-US"/>
        </w:rPr>
      </w:pPr>
      <w:r>
        <w:rPr>
          <w:lang w:val="en-US"/>
        </w:rPr>
        <w:t>-</w:t>
      </w:r>
      <w:r>
        <w:rPr>
          <w:lang w:val="en-US"/>
        </w:rPr>
        <w:tab/>
        <w:t>FQDN (authority) part of link relation URI of NF service resources in HPLMN is modified into a telescopic FQDN by the SEPP in the VPLMN.</w:t>
      </w:r>
    </w:p>
    <w:p w14:paraId="412A52E4" w14:textId="1B27DDC7" w:rsidR="00114D77" w:rsidRDefault="00114D77" w:rsidP="00114D77">
      <w:pPr>
        <w:pStyle w:val="Heading5"/>
        <w:rPr>
          <w:ins w:id="45" w:author="Bruno Landais" w:date="2019-10-28T17:15:00Z"/>
          <w:lang w:val="en-US"/>
        </w:rPr>
      </w:pPr>
      <w:ins w:id="46" w:author="Bruno Landais" w:date="2019-10-28T17:15:00Z">
        <w:r>
          <w:rPr>
            <w:lang w:val="en-US"/>
          </w:rPr>
          <w:t>6.1.4.3.3</w:t>
        </w:r>
        <w:r>
          <w:rPr>
            <w:lang w:val="en-US"/>
          </w:rPr>
          <w:tab/>
          <w:t xml:space="preserve">Use of </w:t>
        </w:r>
        <w:r w:rsidRPr="00EA6DEC">
          <w:rPr>
            <w:lang w:eastAsia="zh-CN"/>
          </w:rPr>
          <w:t>3gpp-</w:t>
        </w:r>
        <w:r>
          <w:rPr>
            <w:lang w:eastAsia="zh-CN"/>
          </w:rPr>
          <w:t>Sbi</w:t>
        </w:r>
        <w:r w:rsidRPr="00EA6DEC">
          <w:rPr>
            <w:lang w:eastAsia="zh-CN"/>
          </w:rPr>
          <w:t>-</w:t>
        </w:r>
        <w:r>
          <w:rPr>
            <w:lang w:eastAsia="zh-CN"/>
          </w:rPr>
          <w:t>Target-apiRoot</w:t>
        </w:r>
      </w:ins>
    </w:p>
    <w:p w14:paraId="657821AF" w14:textId="77777777" w:rsidR="005740D5" w:rsidRDefault="00C36CC5" w:rsidP="005740D5">
      <w:pPr>
        <w:rPr>
          <w:ins w:id="47" w:author="Bruno Landais" w:date="2019-10-28T17:45:00Z"/>
          <w:lang w:val="en-US"/>
        </w:rPr>
      </w:pPr>
      <w:ins w:id="48" w:author="Bruno Landais" w:date="2019-10-28T17:40:00Z">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w:t>
        </w:r>
      </w:ins>
      <w:ins w:id="49" w:author="Bruno Landais" w:date="2019-10-28T17:42:00Z">
        <w:r w:rsidR="005740D5">
          <w:rPr>
            <w:lang w:val="en-US"/>
          </w:rPr>
          <w:t xml:space="preserve">HTTP requests between the NFs and the SEPP </w:t>
        </w:r>
      </w:ins>
      <w:ins w:id="50" w:author="Bruno Landais" w:date="2019-10-28T17:43:00Z">
        <w:r w:rsidR="005740D5">
          <w:rPr>
            <w:lang w:val="en-US"/>
          </w:rPr>
          <w:t xml:space="preserve">shall be routed </w:t>
        </w:r>
      </w:ins>
      <w:ins w:id="51" w:author="Bruno Landais" w:date="2019-10-28T17:42:00Z">
        <w:r w:rsidR="005740D5">
          <w:rPr>
            <w:lang w:val="en-US"/>
          </w:rPr>
          <w:t xml:space="preserve">as specified </w:t>
        </w:r>
      </w:ins>
      <w:ins w:id="52" w:author="Bruno Landais" w:date="2019-10-28T17:43:00Z">
        <w:r w:rsidR="005740D5">
          <w:rPr>
            <w:lang w:val="en-US"/>
          </w:rPr>
          <w:t>in clause 6.10.2 for indirect communications</w:t>
        </w:r>
      </w:ins>
      <w:ins w:id="53" w:author="Bruno Landais" w:date="2019-10-28T17:44:00Z">
        <w:r w:rsidR="005740D5">
          <w:rPr>
            <w:lang w:val="en-US"/>
          </w:rPr>
          <w:t>, with the SEPP taking the role of the SCP</w:t>
        </w:r>
      </w:ins>
      <w:ins w:id="54" w:author="Bruno Landais" w:date="2019-10-28T17:45:00Z">
        <w:r w:rsidR="005740D5">
          <w:rPr>
            <w:lang w:val="en-US"/>
          </w:rPr>
          <w:t xml:space="preserve">. </w:t>
        </w:r>
      </w:ins>
    </w:p>
    <w:p w14:paraId="38175229" w14:textId="3617CDFB" w:rsidR="00C36CC5" w:rsidRDefault="005740D5">
      <w:pPr>
        <w:rPr>
          <w:ins w:id="55" w:author="Bruno Landais" w:date="2019-10-28T17:40:00Z"/>
          <w:lang w:val="en-US"/>
        </w:rPr>
        <w:pPrChange w:id="56" w:author="Bruno Landais" w:date="2019-10-28T17:45:00Z">
          <w:pPr>
            <w:pStyle w:val="B1"/>
          </w:pPr>
        </w:pPrChange>
      </w:pPr>
      <w:ins w:id="57" w:author="Bruno Landais" w:date="2019-10-28T17:45:00Z">
        <w:r>
          <w:rPr>
            <w:lang w:val="en-US"/>
          </w:rPr>
          <w:t xml:space="preserve">The </w:t>
        </w:r>
      </w:ins>
      <w:ins w:id="58" w:author="Bruno Landais" w:date="2019-10-28T17:46:00Z">
        <w:r>
          <w:rPr>
            <w:lang w:val="en-US"/>
          </w:rPr>
          <w:t xml:space="preserve">SEPP shall remove the </w:t>
        </w:r>
      </w:ins>
      <w:ins w:id="59" w:author="Bruno Landais" w:date="2019-10-28T17:45:00Z">
        <w:r>
          <w:rPr>
            <w:lang w:val="en-US" w:eastAsia="zh-CN"/>
          </w:rPr>
          <w:t xml:space="preserve">3gpp-Sbi-Target-apiRoot header </w:t>
        </w:r>
      </w:ins>
      <w:ins w:id="60" w:author="Bruno Landais" w:date="2019-10-28T17:46:00Z">
        <w:r>
          <w:rPr>
            <w:lang w:val="en-US" w:eastAsia="zh-CN"/>
          </w:rPr>
          <w:t xml:space="preserve">and set the </w:t>
        </w:r>
        <w:proofErr w:type="spellStart"/>
        <w:r>
          <w:rPr>
            <w:lang w:val="en-US" w:eastAsia="zh-CN"/>
          </w:rPr>
          <w:t>apiRoot</w:t>
        </w:r>
        <w:proofErr w:type="spellEnd"/>
        <w:r>
          <w:rPr>
            <w:lang w:val="en-US" w:eastAsia="zh-CN"/>
          </w:rPr>
          <w:t xml:space="preserve"> of the request URI it forwards on the N32-f interface to the </w:t>
        </w:r>
        <w:proofErr w:type="spellStart"/>
        <w:r>
          <w:rPr>
            <w:lang w:val="en-US" w:eastAsia="zh-CN"/>
          </w:rPr>
          <w:t>apiRoot</w:t>
        </w:r>
        <w:proofErr w:type="spellEnd"/>
        <w:r>
          <w:rPr>
            <w:lang w:val="en-US" w:eastAsia="zh-CN"/>
          </w:rPr>
          <w:t xml:space="preserve"> received in the 3gpp-Sbi-Target-apiRoot header from the HTTP client.</w:t>
        </w:r>
      </w:ins>
    </w:p>
    <w:p w14:paraId="4A89E9D0" w14:textId="2DBABD48" w:rsidR="005740D5" w:rsidRDefault="005740D5" w:rsidP="005740D5">
      <w:pPr>
        <w:pStyle w:val="NO"/>
        <w:rPr>
          <w:ins w:id="61" w:author="Bruno Landais" w:date="2019-10-28T17:46:00Z"/>
          <w:lang w:val="en-US"/>
        </w:rPr>
      </w:pPr>
      <w:ins w:id="62" w:author="Bruno Landais" w:date="2019-10-28T17:46:00Z">
        <w:r>
          <w:rPr>
            <w:lang w:val="en-US"/>
          </w:rPr>
          <w:t>NOTE:</w:t>
        </w:r>
        <w:r>
          <w:rPr>
            <w:lang w:val="en-US"/>
          </w:rPr>
          <w:tab/>
          <w:t>This s</w:t>
        </w:r>
      </w:ins>
      <w:ins w:id="63" w:author="Bruno Landais" w:date="2019-10-28T17:47:00Z">
        <w:r>
          <w:rPr>
            <w:lang w:val="en-US"/>
          </w:rPr>
          <w:t xml:space="preserve">olution does not require the SEPP to support TLS wildcard certificate for its domain name, </w:t>
        </w:r>
      </w:ins>
      <w:ins w:id="64" w:author="Bruno Landais" w:date="2019-10-28T18:44:00Z">
        <w:r w:rsidR="00003A5A">
          <w:rPr>
            <w:lang w:val="en-US"/>
          </w:rPr>
          <w:t>nor</w:t>
        </w:r>
      </w:ins>
      <w:ins w:id="65" w:author="Bruno Landais" w:date="2019-10-28T17:49:00Z">
        <w:r w:rsidR="00EF162B">
          <w:rPr>
            <w:lang w:val="en-US"/>
          </w:rPr>
          <w:t xml:space="preserve"> the SEPP to</w:t>
        </w:r>
      </w:ins>
      <w:ins w:id="66" w:author="Bruno Landais" w:date="2019-10-28T17:47:00Z">
        <w:r>
          <w:rPr>
            <w:lang w:val="en-US"/>
          </w:rPr>
          <w:t xml:space="preserve"> </w:t>
        </w:r>
      </w:ins>
      <w:ins w:id="67" w:author="Bruno Landais" w:date="2019-10-28T17:48:00Z">
        <w:r>
          <w:rPr>
            <w:lang w:val="en-US"/>
          </w:rPr>
          <w:t>modify</w:t>
        </w:r>
      </w:ins>
      <w:ins w:id="68" w:author="Bruno Landais" w:date="2019-10-28T17:47:00Z">
        <w:r>
          <w:rPr>
            <w:lang w:val="en-US"/>
          </w:rPr>
          <w:t xml:space="preserve"> </w:t>
        </w:r>
      </w:ins>
      <w:ins w:id="69" w:author="Bruno Landais" w:date="2019-10-28T17:48:00Z">
        <w:r>
          <w:rPr>
            <w:lang w:val="en-US"/>
          </w:rPr>
          <w:t xml:space="preserve">URI attributes in HTTP request and response payloads with </w:t>
        </w:r>
      </w:ins>
      <w:ins w:id="70" w:author="Bruno Landais" w:date="2019-10-28T17:47:00Z">
        <w:r>
          <w:rPr>
            <w:lang w:val="en-US"/>
          </w:rPr>
          <w:t>telescopic FQDNs</w:t>
        </w:r>
      </w:ins>
      <w:ins w:id="71" w:author="Bruno Landais" w:date="2019-10-28T17:46:00Z">
        <w:r>
          <w:rPr>
            <w:lang w:val="en-US" w:eastAsia="zh-CN"/>
          </w:rPr>
          <w:t xml:space="preserve">.   </w:t>
        </w:r>
      </w:ins>
    </w:p>
    <w:p w14:paraId="37FACEDA" w14:textId="77777777" w:rsidR="00C36CC5" w:rsidRPr="00114D77" w:rsidRDefault="00C36CC5" w:rsidP="00114D77">
      <w:pPr>
        <w:rPr>
          <w:lang w:val="en-US" w:eastAsia="zh-CN"/>
        </w:rPr>
      </w:pPr>
    </w:p>
    <w:bookmarkEnd w:id="4"/>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1E5F6" w14:textId="77777777" w:rsidR="001B672C" w:rsidRDefault="001B672C">
      <w:r>
        <w:separator/>
      </w:r>
    </w:p>
  </w:endnote>
  <w:endnote w:type="continuationSeparator" w:id="0">
    <w:p w14:paraId="759A5579" w14:textId="77777777" w:rsidR="001B672C" w:rsidRDefault="001B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637FD" w14:textId="77777777" w:rsidR="001B672C" w:rsidRDefault="001B672C">
      <w:r>
        <w:separator/>
      </w:r>
    </w:p>
  </w:footnote>
  <w:footnote w:type="continuationSeparator" w:id="0">
    <w:p w14:paraId="5E913D08" w14:textId="77777777" w:rsidR="001B672C" w:rsidRDefault="001B6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057"/>
    <w:multiLevelType w:val="hybridMultilevel"/>
    <w:tmpl w:val="2D429CFC"/>
    <w:lvl w:ilvl="0" w:tplc="C9B81E34">
      <w:start w:val="404"/>
      <w:numFmt w:val="bullet"/>
      <w:lvlText w:val="-"/>
      <w:lvlJc w:val="left"/>
      <w:pPr>
        <w:ind w:left="820" w:hanging="360"/>
      </w:pPr>
      <w:rPr>
        <w:rFonts w:ascii="Arial" w:eastAsia="SimSu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4BD73F0F"/>
    <w:multiLevelType w:val="hybridMultilevel"/>
    <w:tmpl w:val="C7165048"/>
    <w:lvl w:ilvl="0" w:tplc="C9B81E34">
      <w:start w:val="404"/>
      <w:numFmt w:val="bullet"/>
      <w:lvlText w:val="-"/>
      <w:lvlJc w:val="left"/>
      <w:pPr>
        <w:ind w:left="820" w:hanging="360"/>
      </w:pPr>
      <w:rPr>
        <w:rFonts w:ascii="Arial" w:eastAsia="SimSu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6F8768B6"/>
    <w:multiLevelType w:val="hybridMultilevel"/>
    <w:tmpl w:val="ACE8CB30"/>
    <w:lvl w:ilvl="0" w:tplc="040C0011">
      <w:start w:val="1"/>
      <w:numFmt w:val="decimal"/>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7FAE15C3"/>
    <w:multiLevelType w:val="hybridMultilevel"/>
    <w:tmpl w:val="318083C6"/>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2"/>
  </w:num>
  <w:num w:numId="3">
    <w:abstractNumId w:val="8"/>
  </w:num>
  <w:num w:numId="4">
    <w:abstractNumId w:val="5"/>
  </w:num>
  <w:num w:numId="5">
    <w:abstractNumId w:val="3"/>
  </w:num>
  <w:num w:numId="6">
    <w:abstractNumId w:val="0"/>
  </w:num>
  <w:num w:numId="7">
    <w:abstractNumId w:val="4"/>
  </w:num>
  <w:num w:numId="8">
    <w:abstractNumId w:val="6"/>
  </w:num>
  <w:num w:numId="9">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A"/>
    <w:rsid w:val="000105FE"/>
    <w:rsid w:val="00012039"/>
    <w:rsid w:val="000171CD"/>
    <w:rsid w:val="00022E4A"/>
    <w:rsid w:val="00032284"/>
    <w:rsid w:val="0005328D"/>
    <w:rsid w:val="00062595"/>
    <w:rsid w:val="00065EE1"/>
    <w:rsid w:val="00073765"/>
    <w:rsid w:val="00091DF1"/>
    <w:rsid w:val="00091E82"/>
    <w:rsid w:val="0009407C"/>
    <w:rsid w:val="000A1F6F"/>
    <w:rsid w:val="000A6394"/>
    <w:rsid w:val="000B7FED"/>
    <w:rsid w:val="000C038A"/>
    <w:rsid w:val="000C6598"/>
    <w:rsid w:val="000F28D6"/>
    <w:rsid w:val="001033C9"/>
    <w:rsid w:val="0011265B"/>
    <w:rsid w:val="00114D77"/>
    <w:rsid w:val="001318FB"/>
    <w:rsid w:val="00132810"/>
    <w:rsid w:val="00145D43"/>
    <w:rsid w:val="001703FB"/>
    <w:rsid w:val="001747CD"/>
    <w:rsid w:val="00190046"/>
    <w:rsid w:val="00192097"/>
    <w:rsid w:val="00192C46"/>
    <w:rsid w:val="00195E2A"/>
    <w:rsid w:val="001A08B3"/>
    <w:rsid w:val="001A0A3B"/>
    <w:rsid w:val="001A7B60"/>
    <w:rsid w:val="001A7B9B"/>
    <w:rsid w:val="001B52F0"/>
    <w:rsid w:val="001B672C"/>
    <w:rsid w:val="001B7A65"/>
    <w:rsid w:val="001D7AF6"/>
    <w:rsid w:val="001E29BF"/>
    <w:rsid w:val="001E41F3"/>
    <w:rsid w:val="00224BA2"/>
    <w:rsid w:val="0026004D"/>
    <w:rsid w:val="002640DD"/>
    <w:rsid w:val="00275D12"/>
    <w:rsid w:val="00284FEB"/>
    <w:rsid w:val="002860C4"/>
    <w:rsid w:val="002B1BA3"/>
    <w:rsid w:val="002B4251"/>
    <w:rsid w:val="002B5741"/>
    <w:rsid w:val="002C1E6D"/>
    <w:rsid w:val="002D29E6"/>
    <w:rsid w:val="002E0080"/>
    <w:rsid w:val="002F38FF"/>
    <w:rsid w:val="00305409"/>
    <w:rsid w:val="00311823"/>
    <w:rsid w:val="003255B0"/>
    <w:rsid w:val="003306A3"/>
    <w:rsid w:val="00331470"/>
    <w:rsid w:val="003609EF"/>
    <w:rsid w:val="0036231A"/>
    <w:rsid w:val="00374DD4"/>
    <w:rsid w:val="00396A12"/>
    <w:rsid w:val="003B25A1"/>
    <w:rsid w:val="003B5A04"/>
    <w:rsid w:val="003C5DCA"/>
    <w:rsid w:val="003D5901"/>
    <w:rsid w:val="003E1A36"/>
    <w:rsid w:val="00410371"/>
    <w:rsid w:val="004242F1"/>
    <w:rsid w:val="0043583B"/>
    <w:rsid w:val="00447332"/>
    <w:rsid w:val="00483B2A"/>
    <w:rsid w:val="00492422"/>
    <w:rsid w:val="004A1842"/>
    <w:rsid w:val="004A47D9"/>
    <w:rsid w:val="004A65B6"/>
    <w:rsid w:val="004B75B7"/>
    <w:rsid w:val="004E1669"/>
    <w:rsid w:val="004E266E"/>
    <w:rsid w:val="005058AD"/>
    <w:rsid w:val="0051580D"/>
    <w:rsid w:val="005231C7"/>
    <w:rsid w:val="00546B44"/>
    <w:rsid w:val="00547111"/>
    <w:rsid w:val="0054745A"/>
    <w:rsid w:val="00562F02"/>
    <w:rsid w:val="0057020D"/>
    <w:rsid w:val="00570453"/>
    <w:rsid w:val="005740D5"/>
    <w:rsid w:val="00592D74"/>
    <w:rsid w:val="005D3145"/>
    <w:rsid w:val="005E2C44"/>
    <w:rsid w:val="005E2E35"/>
    <w:rsid w:val="005E4651"/>
    <w:rsid w:val="005E6729"/>
    <w:rsid w:val="006011A5"/>
    <w:rsid w:val="00621188"/>
    <w:rsid w:val="006257ED"/>
    <w:rsid w:val="00632937"/>
    <w:rsid w:val="00674350"/>
    <w:rsid w:val="00695808"/>
    <w:rsid w:val="006A171F"/>
    <w:rsid w:val="006A3253"/>
    <w:rsid w:val="006B46FB"/>
    <w:rsid w:val="006B6533"/>
    <w:rsid w:val="006C295F"/>
    <w:rsid w:val="006D7DDB"/>
    <w:rsid w:val="006E086B"/>
    <w:rsid w:val="006E21FB"/>
    <w:rsid w:val="007254F3"/>
    <w:rsid w:val="007342AD"/>
    <w:rsid w:val="00792342"/>
    <w:rsid w:val="007977A8"/>
    <w:rsid w:val="007B512A"/>
    <w:rsid w:val="007C2097"/>
    <w:rsid w:val="007D6A07"/>
    <w:rsid w:val="007E744E"/>
    <w:rsid w:val="007E7DD6"/>
    <w:rsid w:val="007F7259"/>
    <w:rsid w:val="007F7267"/>
    <w:rsid w:val="007F7C08"/>
    <w:rsid w:val="008040A8"/>
    <w:rsid w:val="008279FA"/>
    <w:rsid w:val="00833E44"/>
    <w:rsid w:val="008362AC"/>
    <w:rsid w:val="008405E6"/>
    <w:rsid w:val="008626E7"/>
    <w:rsid w:val="00870EE7"/>
    <w:rsid w:val="0087478D"/>
    <w:rsid w:val="008863B9"/>
    <w:rsid w:val="00887AB4"/>
    <w:rsid w:val="0089372C"/>
    <w:rsid w:val="008A446C"/>
    <w:rsid w:val="008A45A6"/>
    <w:rsid w:val="008D0B5C"/>
    <w:rsid w:val="008D2BA2"/>
    <w:rsid w:val="008F193E"/>
    <w:rsid w:val="008F686C"/>
    <w:rsid w:val="008F68B0"/>
    <w:rsid w:val="00903162"/>
    <w:rsid w:val="009148DE"/>
    <w:rsid w:val="00915836"/>
    <w:rsid w:val="009310EF"/>
    <w:rsid w:val="009412BA"/>
    <w:rsid w:val="00941E30"/>
    <w:rsid w:val="009602B7"/>
    <w:rsid w:val="0096649D"/>
    <w:rsid w:val="00974FB9"/>
    <w:rsid w:val="009777D9"/>
    <w:rsid w:val="00991B88"/>
    <w:rsid w:val="00996543"/>
    <w:rsid w:val="009A5753"/>
    <w:rsid w:val="009A579D"/>
    <w:rsid w:val="009A77C4"/>
    <w:rsid w:val="009E3297"/>
    <w:rsid w:val="009F734F"/>
    <w:rsid w:val="00A011AA"/>
    <w:rsid w:val="00A246B6"/>
    <w:rsid w:val="00A47E70"/>
    <w:rsid w:val="00A50CF0"/>
    <w:rsid w:val="00A60DCF"/>
    <w:rsid w:val="00A7671C"/>
    <w:rsid w:val="00A97973"/>
    <w:rsid w:val="00AA29AF"/>
    <w:rsid w:val="00AA2CBC"/>
    <w:rsid w:val="00AA47BB"/>
    <w:rsid w:val="00AC5820"/>
    <w:rsid w:val="00AD1CD8"/>
    <w:rsid w:val="00AD5588"/>
    <w:rsid w:val="00AE6CA4"/>
    <w:rsid w:val="00B06E4E"/>
    <w:rsid w:val="00B25632"/>
    <w:rsid w:val="00B258BB"/>
    <w:rsid w:val="00B67300"/>
    <w:rsid w:val="00B67B97"/>
    <w:rsid w:val="00B95834"/>
    <w:rsid w:val="00B968C8"/>
    <w:rsid w:val="00BA3EC5"/>
    <w:rsid w:val="00BA416F"/>
    <w:rsid w:val="00BA51D9"/>
    <w:rsid w:val="00BB5DFC"/>
    <w:rsid w:val="00BC0997"/>
    <w:rsid w:val="00BC3DFC"/>
    <w:rsid w:val="00BD279D"/>
    <w:rsid w:val="00BD6BB8"/>
    <w:rsid w:val="00BF5D94"/>
    <w:rsid w:val="00BF70DB"/>
    <w:rsid w:val="00C04551"/>
    <w:rsid w:val="00C36CC5"/>
    <w:rsid w:val="00C47D98"/>
    <w:rsid w:val="00C52B77"/>
    <w:rsid w:val="00C55C84"/>
    <w:rsid w:val="00C64CC3"/>
    <w:rsid w:val="00C66BA2"/>
    <w:rsid w:val="00C94CDD"/>
    <w:rsid w:val="00C95985"/>
    <w:rsid w:val="00C961F5"/>
    <w:rsid w:val="00CA20AE"/>
    <w:rsid w:val="00CB5E49"/>
    <w:rsid w:val="00CC22B6"/>
    <w:rsid w:val="00CC4983"/>
    <w:rsid w:val="00CC5026"/>
    <w:rsid w:val="00CC68D0"/>
    <w:rsid w:val="00CD602E"/>
    <w:rsid w:val="00D03F9A"/>
    <w:rsid w:val="00D06D51"/>
    <w:rsid w:val="00D24991"/>
    <w:rsid w:val="00D30A85"/>
    <w:rsid w:val="00D453F4"/>
    <w:rsid w:val="00D50255"/>
    <w:rsid w:val="00D66520"/>
    <w:rsid w:val="00D67A14"/>
    <w:rsid w:val="00D72092"/>
    <w:rsid w:val="00D72E88"/>
    <w:rsid w:val="00D77776"/>
    <w:rsid w:val="00D81E9D"/>
    <w:rsid w:val="00D87AF5"/>
    <w:rsid w:val="00D90399"/>
    <w:rsid w:val="00DA7749"/>
    <w:rsid w:val="00DB28D9"/>
    <w:rsid w:val="00DB6358"/>
    <w:rsid w:val="00DE34CF"/>
    <w:rsid w:val="00DE3893"/>
    <w:rsid w:val="00E028D7"/>
    <w:rsid w:val="00E13F3D"/>
    <w:rsid w:val="00E14CB8"/>
    <w:rsid w:val="00E34898"/>
    <w:rsid w:val="00E7784C"/>
    <w:rsid w:val="00E8079D"/>
    <w:rsid w:val="00E85DF8"/>
    <w:rsid w:val="00EA55F3"/>
    <w:rsid w:val="00EB09B7"/>
    <w:rsid w:val="00ED190F"/>
    <w:rsid w:val="00EE2A1F"/>
    <w:rsid w:val="00EE7D7C"/>
    <w:rsid w:val="00EF162B"/>
    <w:rsid w:val="00EF498B"/>
    <w:rsid w:val="00EF5864"/>
    <w:rsid w:val="00F16319"/>
    <w:rsid w:val="00F25D98"/>
    <w:rsid w:val="00F300FB"/>
    <w:rsid w:val="00F36611"/>
    <w:rsid w:val="00F45206"/>
    <w:rsid w:val="00F975B9"/>
    <w:rsid w:val="00FB25DD"/>
    <w:rsid w:val="00FB5E14"/>
    <w:rsid w:val="00FB6386"/>
    <w:rsid w:val="00FC2168"/>
    <w:rsid w:val="00FC5ABE"/>
    <w:rsid w:val="00FD1AB0"/>
    <w:rsid w:val="00FE21AD"/>
    <w:rsid w:val="00FE3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A446C"/>
    <w:rPr>
      <w:rFonts w:ascii="Arial" w:hAnsi="Arial"/>
      <w:sz w:val="24"/>
      <w:lang w:val="en-GB" w:eastAsia="en-US"/>
    </w:rPr>
  </w:style>
  <w:style w:type="character" w:customStyle="1" w:styleId="NOZchn">
    <w:name w:val="NO Zchn"/>
    <w:rsid w:val="006A171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47609-4B04-4332-BF64-2D503E530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4</Pages>
  <Words>1312</Words>
  <Characters>7013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124</cp:revision>
  <cp:lastPrinted>1900-01-01T08:00:00Z</cp:lastPrinted>
  <dcterms:created xsi:type="dcterms:W3CDTF">2018-11-05T09:14:00Z</dcterms:created>
  <dcterms:modified xsi:type="dcterms:W3CDTF">2019-10-30T17:05:00Z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